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4E1CB2FD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r w:rsidR="009B5DE1">
        <w:rPr>
          <w:b/>
          <w:i/>
          <w:noProof/>
          <w:sz w:val="28"/>
        </w:rPr>
        <w:t>200</w:t>
      </w:r>
      <w:r w:rsidR="00CA0E35">
        <w:rPr>
          <w:b/>
          <w:i/>
          <w:noProof/>
          <w:sz w:val="28"/>
        </w:rPr>
        <w:t>2898</w:t>
      </w:r>
      <w:ins w:id="2" w:author="Joul, Chris 4" w:date="2020-04-20T15:18:00Z">
        <w:r w:rsidR="0021002C">
          <w:rPr>
            <w:b/>
            <w:i/>
            <w:noProof/>
            <w:sz w:val="28"/>
          </w:rPr>
          <w:t>r</w:t>
        </w:r>
      </w:ins>
      <w:ins w:id="3" w:author="Joul, Chris 4" w:date="2020-04-20T15:27:00Z">
        <w:r w:rsidR="00B02A7E">
          <w:rPr>
            <w:b/>
            <w:i/>
            <w:noProof/>
            <w:sz w:val="28"/>
          </w:rPr>
          <w:t>0</w:t>
        </w:r>
      </w:ins>
      <w:ins w:id="4" w:author="George Foti" w:date="2020-04-21T08:23:00Z">
        <w:r w:rsidR="00C91B19">
          <w:rPr>
            <w:b/>
            <w:i/>
            <w:noProof/>
            <w:sz w:val="28"/>
          </w:rPr>
          <w:t>2</w:t>
        </w:r>
      </w:ins>
      <w:ins w:id="5" w:author="Joul, Chris 4" w:date="2020-04-20T15:18:00Z">
        <w:del w:id="6" w:author="George Foti" w:date="2020-04-21T08:23:00Z">
          <w:r w:rsidR="0021002C" w:rsidDel="00C91B19">
            <w:rPr>
              <w:b/>
              <w:i/>
              <w:noProof/>
              <w:sz w:val="28"/>
            </w:rPr>
            <w:delText>1</w:delText>
          </w:r>
        </w:del>
      </w:ins>
    </w:p>
    <w:p w14:paraId="10EB186F" w14:textId="32870E7E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B434FE1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r w:rsidR="00E040C2">
              <w:t>, 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1B40B" w14:textId="1ACDB474" w:rsidR="002D0AB6" w:rsidRPr="00E36C73" w:rsidRDefault="007B7D0D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del w:id="8" w:author="Joul, Chris 4" w:date="2020-04-20T15:18:00Z">
              <w:r w:rsidRPr="00E36C73" w:rsidDel="0021002C">
                <w:rPr>
                  <w:rFonts w:ascii="Arial" w:hAnsi="Arial" w:cs="Arial"/>
                  <w:noProof/>
                </w:rPr>
                <w:delText xml:space="preserve">- </w:delText>
              </w:r>
              <w:r w:rsidR="00A74AEA" w:rsidRPr="00E36C73" w:rsidDel="0021002C">
                <w:rPr>
                  <w:rFonts w:ascii="Arial" w:hAnsi="Arial" w:cs="Arial"/>
                  <w:noProof/>
                </w:rPr>
                <w:delText>Section 5.16.3.1 mentions ‘</w:delText>
              </w:r>
              <w:r w:rsidR="00A74AEA" w:rsidRPr="00E36C73" w:rsidDel="0021002C">
                <w:rPr>
                  <w:rFonts w:ascii="Arial" w:hAnsi="Arial" w:cs="Arial"/>
                </w:rPr>
                <w:delText xml:space="preserve">NRF or SCP based HSS discovery’. </w:delText>
              </w:r>
              <w:r w:rsidR="00515660" w:rsidRPr="00E36C73" w:rsidDel="0021002C">
                <w:rPr>
                  <w:rFonts w:ascii="Arial" w:hAnsi="Arial" w:cs="Arial"/>
                  <w:noProof/>
                </w:rPr>
                <w:delText>HSS does not register with SCP, but with NRF. Only NRF based HSS discovery is applicable.</w:delText>
              </w:r>
            </w:del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77777777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del w:id="9" w:author="Joul, Chris 4" w:date="2020-04-20T15:18:00Z">
              <w:r w:rsidDel="0021002C">
                <w:rPr>
                  <w:rFonts w:cs="Arial"/>
                  <w:szCs w:val="18"/>
                  <w:lang w:val="en-US"/>
                </w:rPr>
                <w:delText xml:space="preserve">- </w:delText>
              </w:r>
              <w:r w:rsidR="00A74AEA" w:rsidDel="0021002C">
                <w:rPr>
                  <w:rFonts w:cs="Arial"/>
                  <w:szCs w:val="18"/>
                  <w:lang w:val="en-US"/>
                </w:rPr>
                <w:delText>Remove ‘</w:delText>
              </w:r>
              <w:r w:rsidR="00A74AEA" w:rsidDel="0021002C">
                <w:delText>SCP based</w:delText>
              </w:r>
              <w:r w:rsidR="00A74AEA" w:rsidDel="0021002C">
                <w:rPr>
                  <w:rFonts w:cs="Arial"/>
                  <w:szCs w:val="18"/>
                  <w:lang w:val="en-US"/>
                </w:rPr>
                <w:delText>’</w:delText>
              </w:r>
              <w:r w:rsidR="002E5345" w:rsidDel="0021002C">
                <w:rPr>
                  <w:rFonts w:cs="Arial"/>
                  <w:noProof/>
                </w:rPr>
                <w:delText xml:space="preserve"> </w:delText>
              </w:r>
              <w:r w:rsidR="00515660" w:rsidDel="0021002C">
                <w:rPr>
                  <w:rFonts w:cs="Arial"/>
                  <w:noProof/>
                </w:rPr>
                <w:delText>discovery for HSS</w:delText>
              </w:r>
            </w:del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355487CC" w:rsidR="003143BC" w:rsidRDefault="00A74AEA" w:rsidP="003143BC">
            <w:pPr>
              <w:pStyle w:val="CRCoverPage"/>
              <w:spacing w:after="0"/>
              <w:ind w:left="100"/>
              <w:rPr>
                <w:noProof/>
              </w:rPr>
            </w:pPr>
            <w:del w:id="10" w:author="Joul, Chris 4" w:date="2020-04-20T15:18:00Z">
              <w:r w:rsidDel="0021002C">
                <w:rPr>
                  <w:noProof/>
                </w:rPr>
                <w:delText>5.16.3.1</w:delText>
              </w:r>
              <w:r w:rsidR="007B7D0D" w:rsidDel="0021002C">
                <w:rPr>
                  <w:noProof/>
                </w:rPr>
                <w:delText>,</w:delText>
              </w:r>
            </w:del>
            <w:r w:rsidR="007B7D0D">
              <w:rPr>
                <w:noProof/>
              </w:rPr>
              <w:t xml:space="preserve">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2" w:name="_Toc20149937"/>
      <w:bookmarkStart w:id="13" w:name="_Toc27846736"/>
      <w:bookmarkStart w:id="14" w:name="_Toc36187867"/>
      <w:bookmarkStart w:id="15" w:name="_Toc36191817"/>
      <w:bookmarkEnd w:id="0"/>
      <w:bookmarkEnd w:id="1"/>
      <w:bookmarkEnd w:id="11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12"/>
      <w:bookmarkEnd w:id="13"/>
      <w:bookmarkEnd w:id="14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6944FB77" w:rsidR="00A61D46" w:rsidRDefault="00A74AEA" w:rsidP="00C91B19">
      <w:pPr>
        <w:ind w:left="568" w:hanging="284"/>
      </w:pPr>
      <w:bookmarkStart w:id="16" w:name="_GoBack"/>
      <w:r w:rsidRPr="00A74AEA">
        <w:t>-</w:t>
      </w:r>
      <w:r w:rsidRPr="00A74AEA">
        <w:tab/>
      </w:r>
      <w:del w:id="17" w:author="George Foti" w:date="2020-04-21T08:24:00Z">
        <w:r w:rsidRPr="00A74AEA" w:rsidDel="00C91B19">
          <w:delText xml:space="preserve">NRF </w:delText>
        </w:r>
      </w:del>
      <w:ins w:id="18" w:author="Joul, Chris 4" w:date="2020-04-20T15:19:00Z">
        <w:del w:id="19" w:author="George Foti" w:date="2020-04-21T08:24:00Z">
          <w:r w:rsidR="0021002C" w:rsidDel="00C91B19">
            <w:delText xml:space="preserve">or SCP </w:delText>
          </w:r>
        </w:del>
      </w:ins>
      <w:del w:id="20" w:author="George Foti" w:date="2020-04-21T08:24:00Z">
        <w:r w:rsidRPr="00A74AEA" w:rsidDel="00C91B19">
          <w:delText xml:space="preserve">or SCP based </w:delText>
        </w:r>
      </w:del>
      <w:r w:rsidRPr="00A74AEA">
        <w:t>HSS discovery</w:t>
      </w:r>
      <w:ins w:id="21" w:author="George Foti" w:date="2020-04-21T08:24:00Z">
        <w:r w:rsidR="00C91B19">
          <w:t xml:space="preserve"> </w:t>
        </w:r>
        <w:r w:rsidR="00C91B19">
          <w:t>in NRF, NRF possibly with a collocated SCP, for both direct or indirect communication via SCP</w:t>
        </w:r>
      </w:ins>
      <w:r w:rsidRPr="00A74AEA">
        <w:t xml:space="preserve"> </w:t>
      </w:r>
      <w:ins w:id="22" w:author="George Foti" w:date="2020-04-21T08:24:00Z">
        <w:r w:rsidR="00C91B19">
          <w:t xml:space="preserve"> </w:t>
        </w:r>
      </w:ins>
      <w:r w:rsidRPr="00A74AEA">
        <w:t>(clause 5.16.3.12).</w:t>
      </w:r>
    </w:p>
    <w:bookmarkEnd w:id="15"/>
    <w:bookmarkEnd w:id="16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23" w:name="_Toc20149951"/>
      <w:bookmarkStart w:id="24" w:name="_Toc27846750"/>
      <w:bookmarkStart w:id="25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23"/>
      <w:bookmarkEnd w:id="24"/>
      <w:bookmarkEnd w:id="25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26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27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8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6D1CE" w14:textId="77777777" w:rsidR="005F63F4" w:rsidRDefault="005F63F4">
      <w:r>
        <w:separator/>
      </w:r>
    </w:p>
  </w:endnote>
  <w:endnote w:type="continuationSeparator" w:id="0">
    <w:p w14:paraId="3433162C" w14:textId="77777777" w:rsidR="005F63F4" w:rsidRDefault="005F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F589" w14:textId="77777777" w:rsidR="00B94373" w:rsidRDefault="00B9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FB5" w14:textId="77777777" w:rsidR="00B94373" w:rsidRDefault="00B94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B03DC" w14:textId="77777777" w:rsidR="00B94373" w:rsidRDefault="00B943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89B15" w14:textId="77777777" w:rsidR="005F63F4" w:rsidRDefault="005F63F4">
      <w:r>
        <w:separator/>
      </w:r>
    </w:p>
  </w:footnote>
  <w:footnote w:type="continuationSeparator" w:id="0">
    <w:p w14:paraId="19F8F19B" w14:textId="77777777" w:rsidR="005F63F4" w:rsidRDefault="005F6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98C75" w14:textId="77777777" w:rsidR="00B94373" w:rsidRDefault="00B94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E360" w14:textId="77777777" w:rsidR="00B94373" w:rsidRDefault="00B943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4">
    <w15:presenceInfo w15:providerId="None" w15:userId="Joul, Chris 4"/>
  </w15:person>
  <w15:person w15:author="George Foti">
    <w15:presenceInfo w15:providerId="AD" w15:userId="S::george.foti@ericsson.com::ea6aa1b6-c0ae-4ab0-adb8-52ec9965f655"/>
  </w15:person>
  <w15:person w15:author="Subrata Mukherjee (subrmukh)">
    <w15:presenceInfo w15:providerId="AD" w15:userId="S::subrmukh@cisco.com::680fb253-befd-404a-a02d-b0dad8a205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02C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5F63F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16F2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2B2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2D23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2A7E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373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19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CBF86-87F8-4AD8-B05E-824365FF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498</Words>
  <Characters>2716</Characters>
  <Application>Microsoft Office Word</Application>
  <DocSecurity>0</DocSecurity>
  <Lines>73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3181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George Foti</cp:lastModifiedBy>
  <cp:revision>3</cp:revision>
  <dcterms:created xsi:type="dcterms:W3CDTF">2020-04-21T12:23:00Z</dcterms:created>
  <dcterms:modified xsi:type="dcterms:W3CDTF">2020-04-21T12:25:00Z</dcterms:modified>
</cp:coreProperties>
</file>